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368A9F21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B375A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185D42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2986</w:t>
      </w:r>
    </w:p>
    <w:p w14:paraId="3B07C7B9" w14:textId="311CDC94" w:rsidR="00CB4498" w:rsidRPr="00CB4498" w:rsidRDefault="00B375AD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="00CB4498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B375AD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 w:hint="eastAsia"/>
          <w:b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April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</w:t>
      </w:r>
      <w:r w:rsidR="00730AE7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6D7BF583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</w:t>
            </w:r>
            <w:r w:rsidR="00155FD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A06CFB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48F907B4" w:rsidR="00CB4498" w:rsidRPr="00CB4498" w:rsidRDefault="00185D42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3975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14A959E3" w:rsidR="00CB4498" w:rsidRPr="00CB4498" w:rsidRDefault="00185D42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4D5209E2" w:rsidR="00CB4498" w:rsidRPr="00CB4498" w:rsidRDefault="00CA5ADF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7BB40940" w:rsidR="00CB4498" w:rsidRPr="00CB4498" w:rsidRDefault="00D178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78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on SI update for posSIB-r1</w:t>
            </w:r>
            <w:r w:rsidR="006D339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56C6C29" w:rsidR="00CB4498" w:rsidRPr="002D2944" w:rsidRDefault="000B35D4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fr-CA"/>
              </w:rPr>
            </w:pPr>
            <w:r w:rsidRPr="002D29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  <w:t>NR_pos-Core</w:t>
            </w:r>
            <w:r w:rsidR="001A2BE1" w:rsidRPr="002D29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/>
              </w:rPr>
              <w:t xml:space="preserve">, </w:t>
            </w:r>
            <w:r w:rsidR="002D2944" w:rsidRPr="002D29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/>
              </w:rPr>
              <w:t>NR_redcap-Core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2D2944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4140205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B375A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185D4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693DFCC" w:rsidR="00CB4498" w:rsidRPr="00CB4498" w:rsidRDefault="003B55B9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20DE1415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6D339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6AD0A" w14:textId="7E51FFA0" w:rsidR="00A81E0A" w:rsidRPr="000C72AF" w:rsidRDefault="004D5613" w:rsidP="00A81E0A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ccording to TS 38.331 clause 5.2.2.2, as captured, the system information change indication is not applica</w:t>
            </w:r>
            <w:r w:rsidR="000F7CD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ble to SI messages containing posSIBs</w:t>
            </w:r>
            <w:r w:rsidR="0049672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A81E0A" w14:paraId="5C93611A" w14:textId="77777777" w:rsidTr="00377349">
              <w:tc>
                <w:tcPr>
                  <w:tcW w:w="7277" w:type="dxa"/>
                </w:tcPr>
                <w:p w14:paraId="1E9B271E" w14:textId="77777777" w:rsidR="00023708" w:rsidRPr="00F10B4F" w:rsidRDefault="00023708" w:rsidP="00023708">
                  <w:pPr>
                    <w:ind w:firstLine="400"/>
                  </w:pPr>
                  <w:r w:rsidRPr="00F10B4F">
                    <w:t xml:space="preserve">A modification period is used, i.e. updated SI message (other than SI message for ETWS, CMAS, </w:t>
                  </w:r>
                  <w:r w:rsidRPr="00023708">
                    <w:rPr>
                      <w:highlight w:val="yellow"/>
                    </w:rPr>
                    <w:t>positioning assistance data</w:t>
                  </w:r>
                  <w:r w:rsidRPr="00F10B4F">
                    <w:t xml:space="preserve">, and some NTN-specific information as specified in the field </w:t>
                  </w:r>
                  <w:proofErr w:type="gramStart"/>
                  <w:r w:rsidRPr="00F10B4F">
                    <w:t>descriptions )</w:t>
                  </w:r>
                  <w:proofErr w:type="gramEnd"/>
                  <w:r w:rsidRPr="00F10B4F">
                    <w:t xml:space="preserve"> is broadcasted in the modification period following the one where SI change indication is transmitted. The modification period boundaries are defined by SFN values for which SFN mod m = 0, where m is the number of radio frames comprising the modification period. The modification period is configured by system information. If H-SFN is provided in </w:t>
                  </w:r>
                  <w:r w:rsidRPr="00F10B4F">
                    <w:rPr>
                      <w:i/>
                      <w:iCs/>
                    </w:rPr>
                    <w:t>SIB1</w:t>
                  </w:r>
                  <w:r w:rsidRPr="00F10B4F">
                    <w:t xml:space="preserve">, and UE is configured with </w:t>
                  </w:r>
                  <w:proofErr w:type="spellStart"/>
                  <w:r w:rsidRPr="00F10B4F">
                    <w:t>eDRX</w:t>
                  </w:r>
                  <w:proofErr w:type="spellEnd"/>
                  <w:r w:rsidRPr="00F10B4F">
                    <w:t>,</w:t>
                  </w:r>
                  <w:r w:rsidRPr="00F10B4F">
                    <w:rPr>
                      <w:i/>
                      <w:iCs/>
                    </w:rPr>
                    <w:t xml:space="preserve"> </w:t>
                  </w:r>
                  <w:r w:rsidRPr="00F10B4F">
                    <w:t xml:space="preserve">modification period boundaries are defined by SFN values for which (H-SFN * 1024 + SFN) mod </w:t>
                  </w:r>
                  <w:r w:rsidRPr="00F10B4F">
                    <w:rPr>
                      <w:i/>
                      <w:iCs/>
                    </w:rPr>
                    <w:t xml:space="preserve">m </w:t>
                  </w:r>
                  <w:r w:rsidRPr="00F10B4F">
                    <w:t>= 0.</w:t>
                  </w:r>
                </w:p>
                <w:p w14:paraId="41385941" w14:textId="77777777" w:rsidR="00023708" w:rsidRPr="00F10B4F" w:rsidRDefault="00023708" w:rsidP="00023708">
                  <w:pPr>
                    <w:ind w:firstLine="400"/>
                  </w:pPr>
                  <w:r w:rsidRPr="00F10B4F">
                    <w:t xml:space="preserve">For UEs in RRC_IDLE or RRC_INACTIVE configured to use an IDLE </w:t>
                  </w:r>
                  <w:proofErr w:type="spellStart"/>
                  <w:r w:rsidRPr="00F10B4F">
                    <w:t>eDRX</w:t>
                  </w:r>
                  <w:proofErr w:type="spellEnd"/>
                  <w:r w:rsidRPr="00F10B4F">
                    <w:t xml:space="preserve"> cycle longer than the modification period, an </w:t>
                  </w:r>
                  <w:proofErr w:type="spellStart"/>
                  <w:r w:rsidRPr="00F10B4F">
                    <w:t>eDRX</w:t>
                  </w:r>
                  <w:proofErr w:type="spellEnd"/>
                  <w:r w:rsidRPr="00F10B4F">
                    <w:t xml:space="preserve"> acquisition period is defined. The boundaries of the </w:t>
                  </w:r>
                  <w:proofErr w:type="spellStart"/>
                  <w:r w:rsidRPr="00F10B4F">
                    <w:t>eDRX</w:t>
                  </w:r>
                  <w:proofErr w:type="spellEnd"/>
                  <w:r w:rsidRPr="00F10B4F">
                    <w:t xml:space="preserve"> acquisition period are determined by H-SFN values for which H-SFN mod 1024 = 0.</w:t>
                  </w:r>
                </w:p>
                <w:p w14:paraId="29C4E4A9" w14:textId="77777777" w:rsidR="00023708" w:rsidRPr="00F10B4F" w:rsidRDefault="00023708" w:rsidP="00023708">
                  <w:pPr>
                    <w:ind w:firstLine="400"/>
                  </w:pPr>
                  <w:r w:rsidRPr="00F10B4F">
                    <w:t xml:space="preserve">The UE receives indications about SI modifications and/or PWS notifications using Short Message transmitted with P-RNTI over DCI (see clause 6.5). Repetitions of SI change indication may occur within preceding modification period or within preceding </w:t>
                  </w:r>
                  <w:proofErr w:type="spellStart"/>
                  <w:r w:rsidRPr="00F10B4F">
                    <w:t>eDRX</w:t>
                  </w:r>
                  <w:proofErr w:type="spellEnd"/>
                  <w:r w:rsidRPr="00F10B4F">
                    <w:t xml:space="preserve"> acquisition period. </w:t>
                  </w:r>
                  <w:r w:rsidRPr="0056152C">
                    <w:rPr>
                      <w:highlight w:val="yellow"/>
                    </w:rPr>
                    <w:t xml:space="preserve">SI change indication is not applicable for SI messages containing </w:t>
                  </w:r>
                  <w:proofErr w:type="spellStart"/>
                  <w:r w:rsidRPr="0056152C">
                    <w:rPr>
                      <w:highlight w:val="yellow"/>
                    </w:rPr>
                    <w:t>posSIBs</w:t>
                  </w:r>
                  <w:proofErr w:type="spellEnd"/>
                  <w:r w:rsidRPr="0056152C">
                    <w:rPr>
                      <w:highlight w:val="yellow"/>
                    </w:rPr>
                    <w:t>.</w:t>
                  </w:r>
                </w:p>
                <w:p w14:paraId="3239558A" w14:textId="47443467" w:rsidR="00A81E0A" w:rsidRPr="00023708" w:rsidRDefault="00A81E0A" w:rsidP="00A81E0A">
                  <w:pPr>
                    <w:ind w:firstLineChars="0" w:firstLine="0"/>
                  </w:pPr>
                </w:p>
              </w:tc>
            </w:tr>
          </w:tbl>
          <w:p w14:paraId="6526BCBC" w14:textId="6E035B38" w:rsidR="00C5353E" w:rsidRPr="00262990" w:rsidRDefault="00C5353E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H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owever, in </w:t>
            </w:r>
            <w:r w:rsidR="00562A84" w:rsidRPr="00D62412">
              <w:t>Table 6.5-1</w:t>
            </w:r>
            <w:r w:rsidR="00562A84">
              <w:t xml:space="preserve"> </w:t>
            </w:r>
            <w:r w:rsidR="00562A84" w:rsidRPr="00D930D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clause</w:t>
            </w:r>
            <w:r w:rsidR="00B61E6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FE257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6.5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</w:t>
            </w:r>
            <w:r w:rsidR="00CA038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="007F67F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indication of a BCCH modification is only not applicable to SI messages for ETWS and CMAS, i.e. SIB6~8.</w:t>
            </w:r>
            <w:r w:rsidR="0031598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Some may interpretate that it is also applicable for posSIB. 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7C20FE4" w14:textId="356477A6" w:rsidR="00BA0BBC" w:rsidRDefault="00A977A7" w:rsidP="0083011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dd the condition that the indication of a BCCH modification is not applicable to SI messages containing posSIBs.</w:t>
            </w:r>
            <w:r w:rsidR="002D44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same change is also appied for the change introduced by REDCAP for modifincation indication under eDRX.</w:t>
            </w:r>
          </w:p>
          <w:p w14:paraId="4C11511B" w14:textId="77777777" w:rsidR="00A977A7" w:rsidRPr="00BA0BBC" w:rsidRDefault="00A977A7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01184920" w14:textId="77777777" w:rsidR="00F63173" w:rsidRPr="00F63173" w:rsidRDefault="00F63173" w:rsidP="00F63173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lastRenderedPageBreak/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1BBA0D65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Impacted functionality:</w:t>
            </w:r>
          </w:p>
          <w:p w14:paraId="4BA09B15" w14:textId="54D1F65F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BCCH modification</w:t>
            </w:r>
          </w:p>
          <w:p w14:paraId="6B6A4D3B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1D3A5F24" w14:textId="7DCE2D66" w:rsidR="00075F50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UE is implemented according to the CR while the network is not, 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network may send </w:t>
            </w:r>
            <w:r w:rsidR="00F01C8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a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SI change indication for posSIB</w:t>
            </w:r>
            <w:r w:rsidR="0083011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updates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, but the UE </w:t>
            </w:r>
            <w:r w:rsidR="00C567E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would have different understaning</w:t>
            </w:r>
            <w:r w:rsidR="00DF3A4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when receiving the indication.</w:t>
            </w:r>
            <w:r w:rsidR="00075F5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</w:t>
            </w:r>
          </w:p>
          <w:p w14:paraId="55BC984E" w14:textId="46614900" w:rsidR="00BA0BBC" w:rsidRPr="00C87FD3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network is implemented according to the CR while the UE is not, </w:t>
            </w:r>
            <w:r w:rsidR="00DD59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the network would not send the indication when the posSIB changes, but the UE would always attempt to update the stored positioning assistance information for each received indication of a BCCH modification.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583EFE94" w:rsidR="00BA0BBC" w:rsidRPr="00CB4498" w:rsidRDefault="00623F77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SI change indication is broadcasted for update in </w:t>
            </w:r>
            <w:r w:rsidR="009921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SI messages containing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posSIBs</w:t>
            </w:r>
            <w:r w:rsidR="001C6FB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which is not aligned with the description in clause 5.2.2.2.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5AE302AD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5E028F33" w:rsidR="00BA0BBC" w:rsidRDefault="00EF7B93" w:rsidP="00BA0B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RAN2#121bis</w:t>
            </w:r>
            <w:proofErr w:type="spellEnd"/>
            <w:r w:rsidR="007F4FAE">
              <w:rPr>
                <w:lang w:eastAsia="zh-CN"/>
              </w:rPr>
              <w:t xml:space="preserve"> R2-2302986</w:t>
            </w:r>
            <w:bookmarkStart w:id="3" w:name="_GoBack"/>
            <w:bookmarkEnd w:id="3"/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83D1B" w14:textId="45C045BC" w:rsidR="00105CF7" w:rsidRDefault="008639E4" w:rsidP="00A30B0D">
      <w:pPr>
        <w:ind w:firstLine="420"/>
      </w:pPr>
      <w:r>
        <w:lastRenderedPageBreak/>
        <w:t>=======================</w:t>
      </w:r>
      <w:r w:rsidR="009B2978">
        <w:t>==================</w:t>
      </w:r>
      <w:r>
        <w:t>===</w:t>
      </w:r>
      <w:r w:rsidR="00792DFE">
        <w:t>==</w:t>
      </w:r>
      <w:r w:rsidR="00BF3E1A">
        <w:t xml:space="preserve"> </w:t>
      </w:r>
      <w:r>
        <w:t>CHANGE BEGIN</w:t>
      </w:r>
      <w:r w:rsidR="00BF3E1A">
        <w:t xml:space="preserve"> </w:t>
      </w:r>
      <w:r w:rsidR="00792DFE">
        <w:t>=</w:t>
      </w:r>
      <w:r>
        <w:t>===</w:t>
      </w:r>
      <w:r w:rsidR="009B2978">
        <w:t>=====================</w:t>
      </w:r>
      <w:r>
        <w:t>==============================</w:t>
      </w:r>
    </w:p>
    <w:p w14:paraId="5EAC1AE2" w14:textId="77777777" w:rsidR="00FD4929" w:rsidRPr="00F10B4F" w:rsidRDefault="00FD4929" w:rsidP="00FD4929">
      <w:pPr>
        <w:pStyle w:val="2"/>
        <w:numPr>
          <w:ilvl w:val="0"/>
          <w:numId w:val="0"/>
        </w:numPr>
        <w:ind w:left="576" w:hanging="576"/>
      </w:pPr>
      <w:bookmarkStart w:id="4" w:name="_Toc60777561"/>
      <w:bookmarkStart w:id="5" w:name="_Toc131065381"/>
      <w:r w:rsidRPr="00F10B4F">
        <w:t>6.5</w:t>
      </w:r>
      <w:r w:rsidRPr="00F10B4F">
        <w:tab/>
        <w:t>Short Message</w:t>
      </w:r>
      <w:bookmarkEnd w:id="4"/>
      <w:bookmarkEnd w:id="5"/>
    </w:p>
    <w:p w14:paraId="0B9046CB" w14:textId="77777777" w:rsidR="00FD4929" w:rsidRPr="00F10B4F" w:rsidRDefault="00FD4929" w:rsidP="00FD4929">
      <w:pPr>
        <w:ind w:firstLine="420"/>
      </w:pPr>
      <w:r w:rsidRPr="00F10B4F">
        <w:t xml:space="preserve">Short Messages can be transmitted on PDCCH using P-RNTI with or without associated </w:t>
      </w:r>
      <w:r w:rsidRPr="00F10B4F">
        <w:rPr>
          <w:i/>
        </w:rPr>
        <w:t xml:space="preserve">Paging </w:t>
      </w:r>
      <w:r w:rsidRPr="00F10B4F">
        <w:t>message using Short Message field in DCI format 1_0 (see TS 38.212 [17], clause 7.3.1.2.1).</w:t>
      </w:r>
    </w:p>
    <w:p w14:paraId="38F8826F" w14:textId="77777777" w:rsidR="00FD4929" w:rsidRPr="00F10B4F" w:rsidRDefault="00FD4929" w:rsidP="00FD4929">
      <w:pPr>
        <w:ind w:firstLine="420"/>
      </w:pPr>
      <w:r w:rsidRPr="00F10B4F">
        <w:t xml:space="preserve">Table 6.5-1 defines Short Messages. </w:t>
      </w:r>
      <w:proofErr w:type="spellStart"/>
      <w:r w:rsidRPr="00F10B4F">
        <w:t>Bit</w:t>
      </w:r>
      <w:proofErr w:type="spellEnd"/>
      <w:r w:rsidRPr="00F10B4F">
        <w:t xml:space="preserve"> 1 is the most significant bit.</w:t>
      </w:r>
    </w:p>
    <w:p w14:paraId="30B0A801" w14:textId="77777777" w:rsidR="00FD4929" w:rsidRPr="00F10B4F" w:rsidRDefault="00FD4929" w:rsidP="00FD4929">
      <w:pPr>
        <w:pStyle w:val="TH"/>
      </w:pPr>
      <w:r w:rsidRPr="00F10B4F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FD4929" w:rsidRPr="00F10B4F" w14:paraId="0538641A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F360" w14:textId="77777777" w:rsidR="00FD4929" w:rsidRPr="00F10B4F" w:rsidRDefault="00FD4929" w:rsidP="00377349">
            <w:pPr>
              <w:pStyle w:val="TAH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884" w14:textId="77777777" w:rsidR="00FD4929" w:rsidRPr="00F10B4F" w:rsidRDefault="00FD4929" w:rsidP="00377349">
            <w:pPr>
              <w:pStyle w:val="TAH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Short Message</w:t>
            </w:r>
          </w:p>
        </w:tc>
      </w:tr>
      <w:tr w:rsidR="00FD4929" w:rsidRPr="00F10B4F" w14:paraId="45136A62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EC3F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C92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systemInfoModification</w:t>
            </w:r>
            <w:proofErr w:type="spellEnd"/>
          </w:p>
          <w:p w14:paraId="3E971528" w14:textId="5C6A57BF" w:rsidR="00FD4929" w:rsidRPr="00F10B4F" w:rsidRDefault="00FD4929" w:rsidP="00377349">
            <w:pPr>
              <w:pStyle w:val="TAL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 xml:space="preserve">If set to 1: indication of a BCCH modification other than SIB6, </w:t>
            </w:r>
            <w:proofErr w:type="spellStart"/>
            <w:r w:rsidRPr="00F10B4F">
              <w:rPr>
                <w:rFonts w:eastAsia="Calibri"/>
                <w:lang w:eastAsia="sv-SE"/>
              </w:rPr>
              <w:t>SIB7</w:t>
            </w:r>
            <w:proofErr w:type="spellEnd"/>
            <w:ins w:id="6" w:author="Huawei" w:date="2023-04-05T20:12:00Z">
              <w:r w:rsidR="00030D53">
                <w:rPr>
                  <w:rFonts w:eastAsia="Calibri"/>
                  <w:lang w:eastAsia="sv-SE"/>
                </w:rPr>
                <w:t>,</w:t>
              </w:r>
            </w:ins>
            <w:r w:rsidRPr="00F10B4F">
              <w:rPr>
                <w:rFonts w:eastAsia="Calibri"/>
                <w:lang w:eastAsia="sv-SE"/>
              </w:rPr>
              <w:t xml:space="preserve"> </w:t>
            </w:r>
            <w:del w:id="7" w:author="Huawei" w:date="2023-04-05T20:12:00Z">
              <w:r w:rsidRPr="00F10B4F" w:rsidDel="00030D53">
                <w:rPr>
                  <w:rFonts w:eastAsia="Calibri"/>
                  <w:lang w:eastAsia="sv-SE"/>
                </w:rPr>
                <w:delText xml:space="preserve">and </w:delText>
              </w:r>
            </w:del>
            <w:proofErr w:type="spellStart"/>
            <w:r w:rsidRPr="00F10B4F">
              <w:rPr>
                <w:rFonts w:eastAsia="Calibri"/>
                <w:lang w:eastAsia="sv-SE"/>
              </w:rPr>
              <w:t>SIB8</w:t>
            </w:r>
            <w:proofErr w:type="spellEnd"/>
            <w:ins w:id="8" w:author="Huawei" w:date="2023-04-05T20:12:00Z">
              <w:r w:rsidR="00030D53">
                <w:rPr>
                  <w:rFonts w:eastAsia="Calibri"/>
                  <w:lang w:eastAsia="sv-SE"/>
                </w:rPr>
                <w:t xml:space="preserve"> and </w:t>
              </w:r>
              <w:proofErr w:type="spellStart"/>
              <w:r w:rsidR="00030D53">
                <w:rPr>
                  <w:rFonts w:eastAsia="Calibri"/>
                  <w:lang w:eastAsia="sv-SE"/>
                </w:rPr>
                <w:t>posSIB</w:t>
              </w:r>
            </w:ins>
            <w:proofErr w:type="spellEnd"/>
            <w:r w:rsidRPr="00F10B4F">
              <w:rPr>
                <w:rFonts w:eastAsia="Calibri"/>
                <w:lang w:eastAsia="sv-SE"/>
              </w:rPr>
              <w:t>.</w:t>
            </w:r>
          </w:p>
        </w:tc>
      </w:tr>
      <w:tr w:rsidR="00FD4929" w:rsidRPr="00F10B4F" w14:paraId="70C75C74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1D0D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4155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etwsAndCmasIndication</w:t>
            </w:r>
            <w:proofErr w:type="spellEnd"/>
          </w:p>
          <w:p w14:paraId="500F29E7" w14:textId="77777777" w:rsidR="00FD4929" w:rsidRPr="00F10B4F" w:rsidRDefault="00FD4929" w:rsidP="00377349">
            <w:pPr>
              <w:pStyle w:val="TAL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If set to 1: indication of an ETWS primary notification and/or an ETWS secondary notification and/or a CMAS notification.</w:t>
            </w:r>
          </w:p>
        </w:tc>
      </w:tr>
      <w:tr w:rsidR="00FD4929" w:rsidRPr="00F10B4F" w14:paraId="60E6E162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D0AB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F3C8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stopPagingMonitoring</w:t>
            </w:r>
            <w:proofErr w:type="spellEnd"/>
          </w:p>
          <w:p w14:paraId="49441A52" w14:textId="77777777" w:rsidR="00FD4929" w:rsidRPr="00F10B4F" w:rsidRDefault="00FD4929" w:rsidP="00377349">
            <w:pPr>
              <w:pStyle w:val="TAL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 xml:space="preserve">This bit can be used for only operation with shared spectrum channel access and if </w:t>
            </w:r>
            <w:proofErr w:type="spellStart"/>
            <w:r w:rsidRPr="00F10B4F">
              <w:rPr>
                <w:rFonts w:eastAsia="Calibri"/>
                <w:i/>
                <w:iCs/>
                <w:lang w:eastAsia="sv-SE"/>
              </w:rPr>
              <w:t>nrofPDCCH-MonitoringOccasionPerSSB-InPO</w:t>
            </w:r>
            <w:proofErr w:type="spellEnd"/>
            <w:r w:rsidRPr="00F10B4F">
              <w:rPr>
                <w:rFonts w:eastAsia="Calibri"/>
                <w:lang w:eastAsia="sv-SE"/>
              </w:rPr>
              <w:t xml:space="preserve"> is present.</w:t>
            </w:r>
          </w:p>
          <w:p w14:paraId="54B28D63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If set to 1:</w:t>
            </w:r>
            <w:r w:rsidRPr="00F10B4F">
              <w:rPr>
                <w:rFonts w:eastAsia="Calibri"/>
              </w:rPr>
              <w:t xml:space="preserve"> indication that the UE may</w:t>
            </w:r>
            <w:r w:rsidRPr="00F10B4F">
              <w:rPr>
                <w:rFonts w:eastAsia="Calibri"/>
                <w:lang w:eastAsia="sv-SE"/>
              </w:rPr>
              <w:t xml:space="preserve"> stop monitoring PDCCH occasion(s) for paging in this P</w:t>
            </w:r>
            <w:r w:rsidRPr="00F10B4F">
              <w:rPr>
                <w:rFonts w:eastAsia="Calibri"/>
              </w:rPr>
              <w:t xml:space="preserve">aging </w:t>
            </w:r>
            <w:r w:rsidRPr="00F10B4F">
              <w:rPr>
                <w:rFonts w:eastAsia="Calibri"/>
                <w:lang w:eastAsia="sv-SE"/>
              </w:rPr>
              <w:t>O</w:t>
            </w:r>
            <w:r w:rsidRPr="00F10B4F">
              <w:rPr>
                <w:rFonts w:eastAsia="Calibri"/>
              </w:rPr>
              <w:t>ccasion</w:t>
            </w:r>
            <w:r w:rsidRPr="00F10B4F">
              <w:t xml:space="preserve"> </w:t>
            </w:r>
            <w:r w:rsidRPr="00F10B4F">
              <w:rPr>
                <w:rFonts w:eastAsia="Calibri"/>
              </w:rPr>
              <w:t>as specified in TS 38.304 [20], clause 7.1</w:t>
            </w:r>
            <w:r w:rsidRPr="00F10B4F">
              <w:rPr>
                <w:rFonts w:eastAsia="Calibri"/>
                <w:lang w:eastAsia="sv-SE"/>
              </w:rPr>
              <w:t>.</w:t>
            </w:r>
          </w:p>
        </w:tc>
      </w:tr>
      <w:tr w:rsidR="00FD4929" w:rsidRPr="00F10B4F" w14:paraId="650FF76C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6550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970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systemInfoModification-eDRX</w:t>
            </w:r>
            <w:proofErr w:type="spellEnd"/>
          </w:p>
          <w:p w14:paraId="63D7B38C" w14:textId="7BEA7D7A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 xml:space="preserve">If set to 1: indication of a BCCH modification other than SIB6, </w:t>
            </w:r>
            <w:proofErr w:type="spellStart"/>
            <w:r w:rsidRPr="00F10B4F">
              <w:rPr>
                <w:rFonts w:eastAsia="Calibri"/>
                <w:lang w:eastAsia="sv-SE"/>
              </w:rPr>
              <w:t>SIB7</w:t>
            </w:r>
            <w:proofErr w:type="spellEnd"/>
            <w:del w:id="9" w:author="Huawei" w:date="2023-04-05T20:12:00Z">
              <w:r w:rsidRPr="00F10B4F" w:rsidDel="00030D53">
                <w:rPr>
                  <w:rFonts w:eastAsia="Calibri"/>
                  <w:lang w:eastAsia="sv-SE"/>
                </w:rPr>
                <w:delText xml:space="preserve"> and</w:delText>
              </w:r>
            </w:del>
            <w:ins w:id="10" w:author="Huawei" w:date="2023-04-05T20:12:00Z">
              <w:r w:rsidR="00030D53">
                <w:rPr>
                  <w:rFonts w:eastAsia="Calibri"/>
                  <w:lang w:eastAsia="sv-SE"/>
                </w:rPr>
                <w:t>,</w:t>
              </w:r>
            </w:ins>
            <w:r w:rsidRPr="00F10B4F">
              <w:rPr>
                <w:rFonts w:eastAsia="Calibri"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Calibri"/>
                <w:lang w:eastAsia="sv-SE"/>
              </w:rPr>
              <w:t>SIB8</w:t>
            </w:r>
            <w:proofErr w:type="spellEnd"/>
            <w:ins w:id="11" w:author="Huawei" w:date="2023-04-05T20:12:00Z">
              <w:r w:rsidR="00030D53">
                <w:rPr>
                  <w:rFonts w:eastAsia="Calibri"/>
                  <w:lang w:eastAsia="sv-SE"/>
                </w:rPr>
                <w:t xml:space="preserve"> and </w:t>
              </w:r>
              <w:proofErr w:type="spellStart"/>
              <w:r w:rsidR="00030D53">
                <w:rPr>
                  <w:rFonts w:eastAsia="Calibri"/>
                  <w:lang w:eastAsia="sv-SE"/>
                </w:rPr>
                <w:t>posSIB</w:t>
              </w:r>
            </w:ins>
            <w:proofErr w:type="spellEnd"/>
            <w:r w:rsidRPr="00F10B4F">
              <w:rPr>
                <w:rFonts w:eastAsia="Calibri"/>
                <w:lang w:eastAsia="sv-SE"/>
              </w:rPr>
              <w:t xml:space="preserve">. This indication applies only to </w:t>
            </w:r>
            <w:proofErr w:type="spellStart"/>
            <w:r w:rsidRPr="00F10B4F">
              <w:rPr>
                <w:rFonts w:eastAsia="Calibri"/>
                <w:lang w:eastAsia="sv-SE"/>
              </w:rPr>
              <w:t>UEs</w:t>
            </w:r>
            <w:proofErr w:type="spellEnd"/>
            <w:r w:rsidRPr="00F10B4F">
              <w:rPr>
                <w:rFonts w:eastAsia="Calibri"/>
                <w:lang w:eastAsia="sv-SE"/>
              </w:rPr>
              <w:t xml:space="preserve"> using IDLE </w:t>
            </w:r>
            <w:proofErr w:type="spellStart"/>
            <w:r w:rsidRPr="00F10B4F">
              <w:rPr>
                <w:rFonts w:eastAsia="Calibri"/>
                <w:lang w:eastAsia="sv-SE"/>
              </w:rPr>
              <w:t>eDRX</w:t>
            </w:r>
            <w:proofErr w:type="spellEnd"/>
            <w:r w:rsidRPr="00F10B4F">
              <w:rPr>
                <w:rFonts w:eastAsia="Calibri"/>
                <w:lang w:eastAsia="sv-SE"/>
              </w:rPr>
              <w:t xml:space="preserve"> cycle longer than the BCCH modification period.</w:t>
            </w:r>
          </w:p>
        </w:tc>
      </w:tr>
      <w:tr w:rsidR="00FD4929" w:rsidRPr="00F10B4F" w14:paraId="6FF5491E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C3DA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5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EF7" w14:textId="77777777" w:rsidR="00FD4929" w:rsidRPr="00F10B4F" w:rsidRDefault="00FD4929" w:rsidP="00377349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F10B4F">
              <w:rPr>
                <w:rFonts w:cs="Arial"/>
                <w:szCs w:val="18"/>
                <w:lang w:eastAsia="sv-SE"/>
              </w:rPr>
              <w:t>Not used in this release of the specification, and shall be ignored by UE if received.</w:t>
            </w:r>
          </w:p>
        </w:tc>
      </w:tr>
    </w:tbl>
    <w:p w14:paraId="25842273" w14:textId="592A4AC0" w:rsidR="00105CF7" w:rsidRDefault="00105CF7" w:rsidP="00922778">
      <w:pPr>
        <w:ind w:firstLineChars="0" w:firstLine="0"/>
      </w:pPr>
    </w:p>
    <w:p w14:paraId="54841725" w14:textId="474E3541" w:rsidR="00105CF7" w:rsidRPr="00CA2AC0" w:rsidRDefault="00792DFE" w:rsidP="00105CF7">
      <w:pPr>
        <w:ind w:firstLine="420"/>
      </w:pPr>
      <w:r>
        <w:t>==========================</w:t>
      </w:r>
      <w:r w:rsidR="009B2978">
        <w:t>==================</w:t>
      </w:r>
      <w:r>
        <w:t>=== END OF CHANGES ========</w:t>
      </w:r>
      <w:r w:rsidR="009B2978">
        <w:t>========================</w:t>
      </w:r>
      <w:r>
        <w:t>=====================</w:t>
      </w: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9B297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134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67871" w14:textId="77777777" w:rsidR="007827C4" w:rsidRDefault="007827C4" w:rsidP="00CB4498">
      <w:pPr>
        <w:ind w:firstLine="420"/>
      </w:pPr>
      <w:r>
        <w:separator/>
      </w:r>
    </w:p>
  </w:endnote>
  <w:endnote w:type="continuationSeparator" w:id="0">
    <w:p w14:paraId="16885BFC" w14:textId="77777777" w:rsidR="007827C4" w:rsidRDefault="007827C4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8D4D6" w14:textId="77777777" w:rsidR="007827C4" w:rsidRDefault="007827C4" w:rsidP="00CB4498">
      <w:pPr>
        <w:ind w:firstLine="420"/>
      </w:pPr>
      <w:r>
        <w:separator/>
      </w:r>
    </w:p>
  </w:footnote>
  <w:footnote w:type="continuationSeparator" w:id="0">
    <w:p w14:paraId="2870DFF9" w14:textId="77777777" w:rsidR="007827C4" w:rsidRDefault="007827C4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185D42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073194">
    <w:pPr>
      <w:ind w:firstLine="4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23708"/>
    <w:rsid w:val="00030D53"/>
    <w:rsid w:val="00032099"/>
    <w:rsid w:val="00040424"/>
    <w:rsid w:val="000502C5"/>
    <w:rsid w:val="00071E4E"/>
    <w:rsid w:val="00073194"/>
    <w:rsid w:val="00074A17"/>
    <w:rsid w:val="00075F50"/>
    <w:rsid w:val="00093414"/>
    <w:rsid w:val="0009380E"/>
    <w:rsid w:val="000B35D4"/>
    <w:rsid w:val="000B41ED"/>
    <w:rsid w:val="000C1B7B"/>
    <w:rsid w:val="000C72AF"/>
    <w:rsid w:val="000D6683"/>
    <w:rsid w:val="000E1364"/>
    <w:rsid w:val="000F7CD0"/>
    <w:rsid w:val="00105CF7"/>
    <w:rsid w:val="00105F55"/>
    <w:rsid w:val="00114BC0"/>
    <w:rsid w:val="00130AB1"/>
    <w:rsid w:val="00137BA4"/>
    <w:rsid w:val="00140936"/>
    <w:rsid w:val="001426EB"/>
    <w:rsid w:val="0015528A"/>
    <w:rsid w:val="00155FD7"/>
    <w:rsid w:val="00162F63"/>
    <w:rsid w:val="0018127E"/>
    <w:rsid w:val="001852BD"/>
    <w:rsid w:val="00185D42"/>
    <w:rsid w:val="001A2BE1"/>
    <w:rsid w:val="001C6FB4"/>
    <w:rsid w:val="001E1771"/>
    <w:rsid w:val="001F423F"/>
    <w:rsid w:val="00224206"/>
    <w:rsid w:val="002300A5"/>
    <w:rsid w:val="002502BD"/>
    <w:rsid w:val="00262990"/>
    <w:rsid w:val="00276CB3"/>
    <w:rsid w:val="00284F74"/>
    <w:rsid w:val="0029198E"/>
    <w:rsid w:val="002B455E"/>
    <w:rsid w:val="002B59F0"/>
    <w:rsid w:val="002C3F82"/>
    <w:rsid w:val="002C5FE2"/>
    <w:rsid w:val="002D2944"/>
    <w:rsid w:val="002D44CC"/>
    <w:rsid w:val="00302632"/>
    <w:rsid w:val="00307AF9"/>
    <w:rsid w:val="003139CC"/>
    <w:rsid w:val="00315986"/>
    <w:rsid w:val="00317A04"/>
    <w:rsid w:val="00317BD9"/>
    <w:rsid w:val="0032012F"/>
    <w:rsid w:val="0032398C"/>
    <w:rsid w:val="003305FD"/>
    <w:rsid w:val="00337AE5"/>
    <w:rsid w:val="00345AD4"/>
    <w:rsid w:val="00347490"/>
    <w:rsid w:val="00356ABC"/>
    <w:rsid w:val="00357F9D"/>
    <w:rsid w:val="003626BF"/>
    <w:rsid w:val="00372D9A"/>
    <w:rsid w:val="00380CC1"/>
    <w:rsid w:val="0038499C"/>
    <w:rsid w:val="00391AE5"/>
    <w:rsid w:val="00397418"/>
    <w:rsid w:val="003A605F"/>
    <w:rsid w:val="003B55B9"/>
    <w:rsid w:val="003B67A4"/>
    <w:rsid w:val="003C7D69"/>
    <w:rsid w:val="003D28B0"/>
    <w:rsid w:val="003D5044"/>
    <w:rsid w:val="003D7DC1"/>
    <w:rsid w:val="00410276"/>
    <w:rsid w:val="00416154"/>
    <w:rsid w:val="0041740C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F0F9E"/>
    <w:rsid w:val="00515F8B"/>
    <w:rsid w:val="00534741"/>
    <w:rsid w:val="00537C42"/>
    <w:rsid w:val="0054502A"/>
    <w:rsid w:val="005455A0"/>
    <w:rsid w:val="00547987"/>
    <w:rsid w:val="00556B00"/>
    <w:rsid w:val="0056152C"/>
    <w:rsid w:val="00562A84"/>
    <w:rsid w:val="00564B2A"/>
    <w:rsid w:val="005734CA"/>
    <w:rsid w:val="00573A28"/>
    <w:rsid w:val="005A67A4"/>
    <w:rsid w:val="005A70C6"/>
    <w:rsid w:val="005D3669"/>
    <w:rsid w:val="005E271C"/>
    <w:rsid w:val="005F5487"/>
    <w:rsid w:val="00623F77"/>
    <w:rsid w:val="00630DAE"/>
    <w:rsid w:val="00630E6D"/>
    <w:rsid w:val="00631FB7"/>
    <w:rsid w:val="00677C71"/>
    <w:rsid w:val="00680C91"/>
    <w:rsid w:val="006A2626"/>
    <w:rsid w:val="006B531C"/>
    <w:rsid w:val="006C4B8C"/>
    <w:rsid w:val="006D3395"/>
    <w:rsid w:val="006F5F45"/>
    <w:rsid w:val="00701651"/>
    <w:rsid w:val="0070473A"/>
    <w:rsid w:val="00705DF4"/>
    <w:rsid w:val="00712CDB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827C4"/>
    <w:rsid w:val="00792DFE"/>
    <w:rsid w:val="00797DF3"/>
    <w:rsid w:val="007A2983"/>
    <w:rsid w:val="007B0E93"/>
    <w:rsid w:val="007B6E7C"/>
    <w:rsid w:val="007B7D25"/>
    <w:rsid w:val="007C2912"/>
    <w:rsid w:val="007D0783"/>
    <w:rsid w:val="007E126D"/>
    <w:rsid w:val="007E5DF4"/>
    <w:rsid w:val="007F4FAE"/>
    <w:rsid w:val="007F67F9"/>
    <w:rsid w:val="00800582"/>
    <w:rsid w:val="00803589"/>
    <w:rsid w:val="008172F6"/>
    <w:rsid w:val="00825CD7"/>
    <w:rsid w:val="00830114"/>
    <w:rsid w:val="0083777A"/>
    <w:rsid w:val="008639E4"/>
    <w:rsid w:val="008805D9"/>
    <w:rsid w:val="008939DF"/>
    <w:rsid w:val="008A2919"/>
    <w:rsid w:val="008A4921"/>
    <w:rsid w:val="008B4211"/>
    <w:rsid w:val="008C1EA8"/>
    <w:rsid w:val="008C53B4"/>
    <w:rsid w:val="008C5550"/>
    <w:rsid w:val="008D2726"/>
    <w:rsid w:val="008E0F75"/>
    <w:rsid w:val="008F0CFB"/>
    <w:rsid w:val="008F0D45"/>
    <w:rsid w:val="008F0F5D"/>
    <w:rsid w:val="008F3A17"/>
    <w:rsid w:val="00921A8D"/>
    <w:rsid w:val="00922778"/>
    <w:rsid w:val="009326BE"/>
    <w:rsid w:val="009626CE"/>
    <w:rsid w:val="00970CA4"/>
    <w:rsid w:val="009921DB"/>
    <w:rsid w:val="009A1158"/>
    <w:rsid w:val="009A3235"/>
    <w:rsid w:val="009A50B9"/>
    <w:rsid w:val="009A6C0E"/>
    <w:rsid w:val="009A7326"/>
    <w:rsid w:val="009B2978"/>
    <w:rsid w:val="009D18A0"/>
    <w:rsid w:val="009D4F5C"/>
    <w:rsid w:val="009E2E91"/>
    <w:rsid w:val="009E6066"/>
    <w:rsid w:val="00A035AB"/>
    <w:rsid w:val="00A06CFB"/>
    <w:rsid w:val="00A12954"/>
    <w:rsid w:val="00A30B0D"/>
    <w:rsid w:val="00A32739"/>
    <w:rsid w:val="00A5085A"/>
    <w:rsid w:val="00A536FC"/>
    <w:rsid w:val="00A61545"/>
    <w:rsid w:val="00A75842"/>
    <w:rsid w:val="00A81E0A"/>
    <w:rsid w:val="00A865E5"/>
    <w:rsid w:val="00A90E29"/>
    <w:rsid w:val="00A9128E"/>
    <w:rsid w:val="00A977A7"/>
    <w:rsid w:val="00AB0B98"/>
    <w:rsid w:val="00AB43FB"/>
    <w:rsid w:val="00AD7C92"/>
    <w:rsid w:val="00AE6BA3"/>
    <w:rsid w:val="00AF3D52"/>
    <w:rsid w:val="00AF6363"/>
    <w:rsid w:val="00B0429F"/>
    <w:rsid w:val="00B31CAA"/>
    <w:rsid w:val="00B3592C"/>
    <w:rsid w:val="00B375AD"/>
    <w:rsid w:val="00B422F9"/>
    <w:rsid w:val="00B444B6"/>
    <w:rsid w:val="00B56550"/>
    <w:rsid w:val="00B61E62"/>
    <w:rsid w:val="00B726B0"/>
    <w:rsid w:val="00BA0BBC"/>
    <w:rsid w:val="00BC38E1"/>
    <w:rsid w:val="00BC5007"/>
    <w:rsid w:val="00BE2D5B"/>
    <w:rsid w:val="00BE66EB"/>
    <w:rsid w:val="00BF36A1"/>
    <w:rsid w:val="00BF3E1A"/>
    <w:rsid w:val="00C136B4"/>
    <w:rsid w:val="00C20B20"/>
    <w:rsid w:val="00C2486B"/>
    <w:rsid w:val="00C25227"/>
    <w:rsid w:val="00C27255"/>
    <w:rsid w:val="00C52FAB"/>
    <w:rsid w:val="00C5353E"/>
    <w:rsid w:val="00C567E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038B"/>
    <w:rsid w:val="00CA45BC"/>
    <w:rsid w:val="00CA5ADF"/>
    <w:rsid w:val="00CB4498"/>
    <w:rsid w:val="00CD002E"/>
    <w:rsid w:val="00CD2DD8"/>
    <w:rsid w:val="00CE26A3"/>
    <w:rsid w:val="00CF10C5"/>
    <w:rsid w:val="00D07A6F"/>
    <w:rsid w:val="00D1199A"/>
    <w:rsid w:val="00D14F53"/>
    <w:rsid w:val="00D178A3"/>
    <w:rsid w:val="00D2099E"/>
    <w:rsid w:val="00D44957"/>
    <w:rsid w:val="00D51F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4476E"/>
    <w:rsid w:val="00E53470"/>
    <w:rsid w:val="00E65DED"/>
    <w:rsid w:val="00E70F28"/>
    <w:rsid w:val="00E7585C"/>
    <w:rsid w:val="00E76D0D"/>
    <w:rsid w:val="00E82CF7"/>
    <w:rsid w:val="00E85C93"/>
    <w:rsid w:val="00E879C7"/>
    <w:rsid w:val="00EA33CA"/>
    <w:rsid w:val="00EB4A19"/>
    <w:rsid w:val="00ED6B57"/>
    <w:rsid w:val="00EE746E"/>
    <w:rsid w:val="00EF7B93"/>
    <w:rsid w:val="00F01C82"/>
    <w:rsid w:val="00F1633E"/>
    <w:rsid w:val="00F16FBD"/>
    <w:rsid w:val="00F22E62"/>
    <w:rsid w:val="00F43824"/>
    <w:rsid w:val="00F54D7F"/>
    <w:rsid w:val="00F56B0F"/>
    <w:rsid w:val="00F62DAA"/>
    <w:rsid w:val="00F63173"/>
    <w:rsid w:val="00F76D52"/>
    <w:rsid w:val="00FA5C42"/>
    <w:rsid w:val="00FD12DF"/>
    <w:rsid w:val="00FD4929"/>
    <w:rsid w:val="00FD583D"/>
    <w:rsid w:val="00FE05D5"/>
    <w:rsid w:val="00FE06E5"/>
    <w:rsid w:val="00F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B731A-ACD8-4EEE-B538-E32844A5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844</Words>
  <Characters>4813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106</cp:revision>
  <dcterms:created xsi:type="dcterms:W3CDTF">2023-01-30T04:03:00Z</dcterms:created>
  <dcterms:modified xsi:type="dcterms:W3CDTF">2023-04-06T08:48:00Z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(3)zZdtpU//L8523RUEXCNOYbtXOxWjWTIic74GW9EBazhFhOG8asRkzDsXe1uB7bmIsGwF9PLD
/wN3JQacvjbB+ngXwPoDGmUy/Lb0WjOB4A4zKIfUSzoh3pK5hMlAg2wfdV/n4FLJlQ4d1Hwp
gMdaZv6SxVv//TmlidZEbUeeAGtvo2RbXKtt7W3Mhse9nkp/s0MEaIK21m7KDxLhb5NylPvO
XBdmDg7z9AA4V/3cT7</vt:lpwstr>
  </property>
  <property fmtid="{D5CDD505-2E9C-101B-9397-08002B2CF9AE}" pid="3" name="_2015_ms_pID_7253431">
    <vt:lpwstr>fRdSMR1I82kdf6FOqxtOXuK+Um6jC/5NCT0+J0dvQMv1axr4MFt2/u
BUtxk5ReaGZ9tgbqiC9GPIpXZquugWVSy/5bAozxLQAek03Obg+xIqpQLz0TyOdja9g3tvDj
hP6n4lNuWRvjX3CBx+IeAYp5S8p5mH9k0tGhGM4fYtYccCcknYXtq2/9BIiI371THJT+rp3e
PguDmqbG5VP9RaGFom5+hgoskrM9RH3tLx8t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